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4B7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A12">
        <w:fldChar w:fldCharType="begin"/>
      </w:r>
      <w:r w:rsidR="00F33A12">
        <w:instrText xml:space="preserve"> DOCPROPERTY  TSG/WGRef  \* MERGEFORMAT </w:instrText>
      </w:r>
      <w:r w:rsidR="00F33A12">
        <w:fldChar w:fldCharType="separate"/>
      </w:r>
      <w:r w:rsidR="00834761">
        <w:rPr>
          <w:b/>
          <w:noProof/>
          <w:sz w:val="24"/>
        </w:rPr>
        <w:t>RAN WG5</w:t>
      </w:r>
      <w:r w:rsidR="00F33A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A12">
        <w:fldChar w:fldCharType="begin"/>
      </w:r>
      <w:r w:rsidR="00F33A12">
        <w:instrText xml:space="preserve"> DOCPROPERTY  MtgSeq  \* MERGEFORMAT </w:instrText>
      </w:r>
      <w:r w:rsidR="00F33A12">
        <w:fldChar w:fldCharType="separate"/>
      </w:r>
      <w:r w:rsidR="00834761">
        <w:rPr>
          <w:b/>
          <w:noProof/>
          <w:sz w:val="24"/>
        </w:rPr>
        <w:t>97</w:t>
      </w:r>
      <w:r w:rsidR="00F33A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3A12">
        <w:fldChar w:fldCharType="begin"/>
      </w:r>
      <w:r w:rsidR="00F33A12">
        <w:instrText xml:space="preserve"> DOCPROPERTY  Tdoc#  \* MERGEFORMAT </w:instrText>
      </w:r>
      <w:r w:rsidR="00F33A12">
        <w:fldChar w:fldCharType="separate"/>
      </w:r>
      <w:r w:rsidR="00E04107">
        <w:rPr>
          <w:b/>
          <w:i/>
          <w:noProof/>
          <w:sz w:val="28"/>
        </w:rPr>
        <w:t>R5-2270</w:t>
      </w:r>
      <w:r w:rsidR="009B7367">
        <w:rPr>
          <w:b/>
          <w:i/>
          <w:noProof/>
          <w:sz w:val="28"/>
        </w:rPr>
        <w:t>12</w:t>
      </w:r>
      <w:r w:rsidR="00F33A12">
        <w:rPr>
          <w:b/>
          <w:i/>
          <w:noProof/>
          <w:sz w:val="28"/>
        </w:rPr>
        <w:fldChar w:fldCharType="end"/>
      </w:r>
    </w:p>
    <w:p w14:paraId="7CB45193" w14:textId="1A24561E" w:rsidR="001E41F3" w:rsidRDefault="00F33A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9431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B73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6826C" w:rsidR="001E41F3" w:rsidRDefault="009B7367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>Addition of new test case 6.3B.1.4_1.7 Minimum output power for inter-band EN-DC including FR2 (8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F33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AA833A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B7367" w:rsidRPr="009B7367">
              <w:t>6.3B.1.4_1.7 Minimum output power for inter-band EN-DC including FR2 (8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8174E" w:rsidR="00652AA8" w:rsidRDefault="009B7367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 xml:space="preserve">6.3B.1.4_1.7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3ED7FB8" w:rsidR="00E06AD9" w:rsidRPr="006910BE" w:rsidRDefault="009B7367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7:00Z">
        <w:r>
          <w:t>6.3B.1.4_1.7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>
          <w:t>8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1" w:author="곽필근" w:date="2022-11-05T15:36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3FCD5760" w:rsidR="00E06AD9" w:rsidRPr="006910BE" w:rsidRDefault="009B7367" w:rsidP="00E06AD9">
      <w:pPr>
        <w:pStyle w:val="H6"/>
        <w:rPr>
          <w:ins w:id="13" w:author="곽필근" w:date="2022-11-05T15:36:00Z"/>
        </w:rPr>
      </w:pPr>
      <w:ins w:id="14" w:author="곽필근" w:date="2022-11-05T16:07:00Z">
        <w:r>
          <w:t>6.3B.1.4_1.7</w:t>
        </w:r>
      </w:ins>
      <w:ins w:id="15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6" w:author="곽필근" w:date="2022-11-05T15:36:00Z"/>
        </w:rPr>
      </w:pPr>
      <w:ins w:id="17" w:author="곽필근" w:date="2022-11-05T15:36:00Z">
        <w:r w:rsidRPr="006910BE">
          <w:t>Same test purpose as in clause 6.3.1.1 in TS 38.521-2 [9] for the NR carrier.</w:t>
        </w:r>
      </w:ins>
    </w:p>
    <w:p w14:paraId="4A52D71C" w14:textId="19A8964F" w:rsidR="00E06AD9" w:rsidRPr="006910BE" w:rsidRDefault="009B7367" w:rsidP="00E06AD9">
      <w:pPr>
        <w:pStyle w:val="H6"/>
        <w:rPr>
          <w:ins w:id="18" w:author="곽필근" w:date="2022-11-05T15:36:00Z"/>
        </w:rPr>
      </w:pPr>
      <w:ins w:id="19" w:author="곽필근" w:date="2022-11-05T16:07:00Z">
        <w:r>
          <w:t>6.3B.1.4_1.7</w:t>
        </w:r>
      </w:ins>
      <w:ins w:id="20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77D4AA54" w:rsidR="00E06AD9" w:rsidRPr="006910BE" w:rsidRDefault="00E06AD9" w:rsidP="00E06AD9">
      <w:pPr>
        <w:rPr>
          <w:ins w:id="21" w:author="곽필근" w:date="2022-11-05T15:36:00Z"/>
        </w:rPr>
      </w:pPr>
      <w:ins w:id="22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3" w:author="곽필근" w:date="2022-11-05T16:11:00Z">
        <w:r w:rsidR="009B7367">
          <w:t>8</w:t>
        </w:r>
      </w:ins>
      <w:bookmarkStart w:id="24" w:name="_GoBack"/>
      <w:bookmarkEnd w:id="24"/>
      <w:ins w:id="25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212D4EA3" w:rsidR="00E06AD9" w:rsidRPr="006910BE" w:rsidRDefault="009B7367" w:rsidP="00E06AD9">
      <w:pPr>
        <w:pStyle w:val="H6"/>
        <w:rPr>
          <w:ins w:id="26" w:author="곽필근" w:date="2022-11-05T15:36:00Z"/>
        </w:rPr>
      </w:pPr>
      <w:ins w:id="27" w:author="곽필근" w:date="2022-11-05T16:07:00Z">
        <w:r>
          <w:t>6.3B.1.4_1.7</w:t>
        </w:r>
      </w:ins>
      <w:ins w:id="28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9" w:author="곽필근" w:date="2022-11-05T15:36:00Z"/>
        </w:rPr>
      </w:pPr>
      <w:ins w:id="30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1" w:author="곽필근" w:date="2022-11-05T15:36:00Z"/>
        </w:rPr>
      </w:pPr>
      <w:ins w:id="32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3" w:author="곽필근" w:date="2022-11-05T15:36:00Z"/>
        </w:rPr>
      </w:pPr>
      <w:ins w:id="34" w:author="곽필근" w:date="2022-11-05T15:36:00Z">
        <w:r w:rsidRPr="006910BE">
          <w:t>The normative reference for this requirement is TS 38.101-3 [4] clause 6.3B.</w:t>
        </w:r>
      </w:ins>
    </w:p>
    <w:p w14:paraId="5B79473F" w14:textId="2F188D1B" w:rsidR="00E06AD9" w:rsidRPr="006910BE" w:rsidRDefault="009B7367" w:rsidP="00E06AD9">
      <w:pPr>
        <w:pStyle w:val="H6"/>
        <w:rPr>
          <w:ins w:id="35" w:author="곽필근" w:date="2022-11-05T15:36:00Z"/>
        </w:rPr>
      </w:pPr>
      <w:ins w:id="36" w:author="곽필근" w:date="2022-11-05T16:07:00Z">
        <w:r>
          <w:t>6.3B.1.4_1.7</w:t>
        </w:r>
      </w:ins>
      <w:ins w:id="37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3FE5D522" w:rsidR="00E06AD9" w:rsidRPr="006910BE" w:rsidRDefault="009B7367" w:rsidP="00E06AD9">
      <w:pPr>
        <w:pStyle w:val="H6"/>
        <w:rPr>
          <w:ins w:id="38" w:author="곽필근" w:date="2022-11-05T15:36:00Z"/>
        </w:rPr>
      </w:pPr>
      <w:ins w:id="39" w:author="곽필근" w:date="2022-11-05T16:07:00Z">
        <w:r>
          <w:t>6.3B.1.4_1.7</w:t>
        </w:r>
      </w:ins>
      <w:ins w:id="40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5EF5D4AE" w:rsidR="00E06AD9" w:rsidRPr="006910BE" w:rsidRDefault="00E06AD9" w:rsidP="00E06AD9">
      <w:pPr>
        <w:rPr>
          <w:ins w:id="41" w:author="곽필근" w:date="2022-11-05T15:36:00Z"/>
        </w:rPr>
      </w:pPr>
      <w:ins w:id="42" w:author="곽필근" w:date="2022-11-05T15:36:00Z">
        <w:r w:rsidRPr="006910BE">
          <w:t>Same test description as in clause </w:t>
        </w:r>
      </w:ins>
      <w:ins w:id="43" w:author="곽필근" w:date="2022-11-05T16:09:00Z">
        <w:r w:rsidR="009B7367">
          <w:t>6.3A.1.7</w:t>
        </w:r>
      </w:ins>
      <w:ins w:id="44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5" w:author="곽필근" w:date="2022-11-05T15:36:00Z"/>
        </w:rPr>
      </w:pPr>
      <w:ins w:id="46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438B3A77" w:rsidR="00E06AD9" w:rsidRPr="006910BE" w:rsidRDefault="00E06AD9" w:rsidP="00E06AD9">
      <w:pPr>
        <w:rPr>
          <w:ins w:id="47" w:author="곽필근" w:date="2022-11-05T15:36:00Z"/>
        </w:rPr>
      </w:pPr>
      <w:ins w:id="48" w:author="곽필근" w:date="2022-11-05T15:36:00Z">
        <w:r w:rsidRPr="006910BE">
          <w:t>For Initial conditions as in clause </w:t>
        </w:r>
      </w:ins>
      <w:ins w:id="49" w:author="곽필근" w:date="2022-11-05T16:09:00Z">
        <w:r w:rsidR="009B7367">
          <w:t>6.3A.1.7</w:t>
        </w:r>
      </w:ins>
      <w:ins w:id="50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1" w:author="곽필근" w:date="2022-11-05T15:36:00Z"/>
        </w:rPr>
      </w:pPr>
      <w:ins w:id="52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3" w:author="곽필근" w:date="2022-11-05T15:36:00Z"/>
        </w:rPr>
      </w:pPr>
      <w:ins w:id="54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6B241BC" w:rsidR="00E06AD9" w:rsidRPr="006910BE" w:rsidRDefault="00E06AD9" w:rsidP="00E06AD9">
      <w:pPr>
        <w:rPr>
          <w:ins w:id="55" w:author="곽필근" w:date="2022-11-05T15:36:00Z"/>
        </w:rPr>
      </w:pPr>
      <w:ins w:id="56" w:author="곽필근" w:date="2022-11-05T15:36:00Z">
        <w:r w:rsidRPr="006910BE">
          <w:t>Step 6 of Initial conditions as in claus</w:t>
        </w:r>
        <w:r w:rsidRPr="002A0EB8">
          <w:t>e </w:t>
        </w:r>
      </w:ins>
      <w:ins w:id="57" w:author="곽필근" w:date="2022-11-05T16:09:00Z">
        <w:r w:rsidR="009B7367">
          <w:t>6.3A.1.7</w:t>
        </w:r>
      </w:ins>
      <w:ins w:id="58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9" w:author="곽필근" w:date="2022-11-05T15:36:00Z"/>
        </w:rPr>
      </w:pPr>
      <w:ins w:id="60" w:author="곽필근" w:date="2022-11-05T15:36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7DBD7557" w14:textId="33F7EFE6" w:rsidR="00E06AD9" w:rsidRPr="006910BE" w:rsidRDefault="00E06AD9" w:rsidP="00E06AD9">
      <w:pPr>
        <w:rPr>
          <w:ins w:id="61" w:author="곽필근" w:date="2022-11-05T15:36:00Z"/>
        </w:rPr>
      </w:pPr>
      <w:ins w:id="62" w:author="곽필근" w:date="2022-11-05T15:36:00Z">
        <w:r w:rsidRPr="006910BE">
          <w:t>Same test procedure as in clause </w:t>
        </w:r>
      </w:ins>
      <w:ins w:id="63" w:author="곽필근" w:date="2022-11-05T16:09:00Z">
        <w:r w:rsidR="009B7367">
          <w:t>6.3A.1.7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D12694D" w:rsidR="00E06AD9" w:rsidRPr="006910BE" w:rsidRDefault="009B7367" w:rsidP="00E06AD9">
      <w:pPr>
        <w:pStyle w:val="H6"/>
        <w:rPr>
          <w:ins w:id="67" w:author="곽필근" w:date="2022-11-05T15:36:00Z"/>
        </w:rPr>
      </w:pPr>
      <w:ins w:id="68" w:author="곽필근" w:date="2022-11-05T16:07:00Z">
        <w:r>
          <w:t>6.3B.1.4_1.7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2F4AA7DD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6:09:00Z">
        <w:r w:rsidR="009B7367">
          <w:t>6.3A.1.7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68788" w14:textId="77777777" w:rsidR="00F33A12" w:rsidRDefault="00F33A12">
      <w:r>
        <w:separator/>
      </w:r>
    </w:p>
  </w:endnote>
  <w:endnote w:type="continuationSeparator" w:id="0">
    <w:p w14:paraId="430C64CE" w14:textId="77777777" w:rsidR="00F33A12" w:rsidRDefault="00F3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4CD15" w14:textId="77777777" w:rsidR="00F33A12" w:rsidRDefault="00F33A12">
      <w:r>
        <w:separator/>
      </w:r>
    </w:p>
  </w:footnote>
  <w:footnote w:type="continuationSeparator" w:id="0">
    <w:p w14:paraId="15CDC168" w14:textId="77777777" w:rsidR="00F33A12" w:rsidRDefault="00F3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3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33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74A83-DF5B-4452-8894-ADE6598E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15</cp:revision>
  <cp:lastPrinted>1899-12-31T23:00:00Z</cp:lastPrinted>
  <dcterms:created xsi:type="dcterms:W3CDTF">2020-02-03T08:32:00Z</dcterms:created>
  <dcterms:modified xsi:type="dcterms:W3CDTF">2022-11-05T07:12:00Z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